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38E7" w14:textId="7E4D3C88" w:rsidR="008167F3" w:rsidRPr="008167F3" w:rsidRDefault="008167F3" w:rsidP="008167F3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4"/>
      <w:r w:rsidRPr="008167F3">
        <w:rPr>
          <w:rFonts w:ascii="Arial" w:eastAsia="MS Mincho" w:hAnsi="Arial" w:cs="Arial"/>
          <w:b/>
          <w:sz w:val="24"/>
          <w:szCs w:val="24"/>
          <w:lang w:val="en-US"/>
        </w:rPr>
        <w:t>3GPP TS</w:t>
      </w:r>
      <w:r w:rsidR="00A70A6E">
        <w:rPr>
          <w:rFonts w:ascii="Arial" w:eastAsia="MS Mincho" w:hAnsi="Arial" w:cs="Arial"/>
          <w:b/>
          <w:sz w:val="24"/>
          <w:szCs w:val="24"/>
          <w:lang w:val="en-US"/>
        </w:rPr>
        <w:t>G-RAN WG4 Meeting #91</w:t>
      </w:r>
      <w:r w:rsidR="00A70A6E">
        <w:rPr>
          <w:rFonts w:ascii="Arial" w:eastAsia="MS Mincho" w:hAnsi="Arial" w:cs="Arial"/>
          <w:b/>
          <w:sz w:val="24"/>
          <w:szCs w:val="24"/>
          <w:lang w:val="en-US"/>
        </w:rPr>
        <w:tab/>
        <w:t>R4-1905575</w:t>
      </w:r>
      <w:bookmarkStart w:id="1" w:name="_GoBack"/>
      <w:bookmarkEnd w:id="1"/>
    </w:p>
    <w:p w14:paraId="6C9E2555" w14:textId="45C30A90" w:rsidR="008167F3" w:rsidRPr="008167F3" w:rsidRDefault="008167F3" w:rsidP="008167F3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8167F3">
        <w:rPr>
          <w:rFonts w:ascii="Arial" w:eastAsia="MS Mincho" w:hAnsi="Arial" w:cs="Arial"/>
          <w:b/>
          <w:sz w:val="24"/>
          <w:szCs w:val="24"/>
          <w:lang w:val="en-US"/>
        </w:rPr>
        <w:t>Reno, US, 13th– 17th May,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483DB63B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34FED26B" w:rsidR="001E41F3" w:rsidRPr="00410371" w:rsidRDefault="00D07A4A" w:rsidP="00547111">
            <w:pPr>
              <w:pStyle w:val="CRCoverPage"/>
              <w:spacing w:after="0"/>
              <w:rPr>
                <w:noProof/>
              </w:rPr>
            </w:pPr>
            <w:r w:rsidRPr="00D07A4A">
              <w:rPr>
                <w:b/>
                <w:noProof/>
                <w:sz w:val="28"/>
              </w:rPr>
              <w:t>4863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2FC9ACD7" w:rsidR="001E41F3" w:rsidRPr="00410371" w:rsidRDefault="0070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083A59E1" w:rsidR="001E41F3" w:rsidRDefault="00560657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36.104: </w:t>
            </w:r>
            <w:r w:rsidR="00942032">
              <w:t>category B option 2 unwanted emissions</w:t>
            </w:r>
            <w:r>
              <w:t xml:space="preserve"> for </w:t>
            </w:r>
            <w:r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489C39ED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8167F3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034383D3" w:rsidR="001E41F3" w:rsidRDefault="008167F3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942032">
              <w:rPr>
                <w:noProof/>
              </w:rPr>
              <w:t>-</w:t>
            </w:r>
            <w:r w:rsidR="00D07A4A">
              <w:rPr>
                <w:noProof/>
                <w:lang w:eastAsia="zh-CN"/>
              </w:rPr>
              <w:t>17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6400A169" w:rsidR="001E41F3" w:rsidRDefault="00703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3054EF06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32C6">
              <w:rPr>
                <w:noProof/>
              </w:rPr>
              <w:t>6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5E994CE4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 </w:t>
            </w:r>
            <w:r w:rsidR="00CB1707">
              <w:rPr>
                <w:noProof/>
              </w:rPr>
              <w:t xml:space="preserve">is </w:t>
            </w:r>
            <w:r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7F308883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13051BE6" w:rsidR="001E41F3" w:rsidRDefault="00560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36.141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02263503" w14:textId="77777777" w:rsidR="007032C6" w:rsidRPr="0045796B" w:rsidRDefault="007032C6" w:rsidP="007032C6">
      <w:pPr>
        <w:pStyle w:val="4"/>
      </w:pPr>
      <w:bookmarkStart w:id="6" w:name="_Toc5363391"/>
      <w:bookmarkEnd w:id="4"/>
      <w:bookmarkEnd w:id="5"/>
      <w:r w:rsidRPr="0045796B">
        <w:t>6.6.3.2.2</w:t>
      </w:r>
      <w:r w:rsidRPr="0045796B">
        <w:tab/>
        <w:t>Category B (Option 2)</w:t>
      </w:r>
      <w:bookmarkEnd w:id="6"/>
    </w:p>
    <w:p w14:paraId="0ECC6CBD" w14:textId="104891AB" w:rsidR="007032C6" w:rsidRPr="0045796B" w:rsidRDefault="007032C6" w:rsidP="007032C6">
      <w:pPr>
        <w:keepNext/>
        <w:rPr>
          <w:rFonts w:cs="v5.0.0"/>
        </w:rPr>
      </w:pPr>
      <w:r w:rsidRPr="0045796B">
        <w:rPr>
          <w:rFonts w:cs="v5.0.0"/>
        </w:rPr>
        <w:t xml:space="preserve">The limits in this </w:t>
      </w:r>
      <w:proofErr w:type="spellStart"/>
      <w:r w:rsidRPr="0045796B">
        <w:rPr>
          <w:rFonts w:cs="v5.0.0"/>
        </w:rPr>
        <w:t>subclause</w:t>
      </w:r>
      <w:proofErr w:type="spellEnd"/>
      <w:r w:rsidRPr="0045796B">
        <w:rPr>
          <w:rFonts w:cs="v5.0.0"/>
        </w:rPr>
        <w:t xml:space="preserve"> are intended for Europe and may be applied regionally for BS operating in band 1, 3, </w:t>
      </w:r>
      <w:ins w:id="7" w:author="Liuliehai" w:date="2019-04-11T23:48:00Z">
        <w:r>
          <w:rPr>
            <w:rFonts w:cs="v5.0.0"/>
          </w:rPr>
          <w:t xml:space="preserve">7, </w:t>
        </w:r>
      </w:ins>
      <w:r w:rsidRPr="0045796B">
        <w:rPr>
          <w:rFonts w:cs="v5.0.0"/>
        </w:rPr>
        <w:t>8, 32, 33, 34</w:t>
      </w:r>
      <w:ins w:id="8" w:author="Liuliehai" w:date="2019-04-11T23:48:00Z">
        <w:r>
          <w:rPr>
            <w:rFonts w:cs="v5.0.0"/>
          </w:rPr>
          <w:t>, 38, 65</w:t>
        </w:r>
      </w:ins>
      <w:r w:rsidRPr="0045796B">
        <w:rPr>
          <w:rFonts w:cs="v5.0.0"/>
        </w:rPr>
        <w:t xml:space="preserve"> or </w:t>
      </w:r>
      <w:ins w:id="9" w:author="Liuliehai" w:date="2019-04-11T23:49:00Z">
        <w:r>
          <w:rPr>
            <w:rFonts w:cs="v5.0.0"/>
          </w:rPr>
          <w:t>69</w:t>
        </w:r>
      </w:ins>
      <w:del w:id="10" w:author="Liuliehai" w:date="2019-04-11T23:49:00Z">
        <w:r w:rsidRPr="0045796B" w:rsidDel="007032C6">
          <w:rPr>
            <w:rFonts w:cs="v5.0.0"/>
          </w:rPr>
          <w:delText>65</w:delText>
        </w:r>
      </w:del>
      <w:r w:rsidRPr="0045796B">
        <w:rPr>
          <w:rFonts w:cs="v5.0.0"/>
        </w:rPr>
        <w:t>.</w:t>
      </w:r>
    </w:p>
    <w:p w14:paraId="53744E6D" w14:textId="63845FD4" w:rsidR="007032C6" w:rsidRPr="0045796B" w:rsidRDefault="007032C6" w:rsidP="007032C6">
      <w:pPr>
        <w:keepNext/>
        <w:rPr>
          <w:rFonts w:cs="v5.0.0"/>
        </w:rPr>
      </w:pPr>
      <w:r w:rsidRPr="0045796B">
        <w:rPr>
          <w:rFonts w:cs="v5.0.0"/>
        </w:rPr>
        <w:t xml:space="preserve">For a BS operating in band 1, 3, </w:t>
      </w:r>
      <w:ins w:id="11" w:author="Liuliehai" w:date="2019-04-11T23:49:00Z">
        <w:r>
          <w:rPr>
            <w:rFonts w:cs="v5.0.0"/>
          </w:rPr>
          <w:t xml:space="preserve">7, </w:t>
        </w:r>
      </w:ins>
      <w:r w:rsidRPr="0045796B">
        <w:rPr>
          <w:rFonts w:cs="v5.0.0"/>
        </w:rPr>
        <w:t>8, 32, 33, 34</w:t>
      </w:r>
      <w:ins w:id="12" w:author="Liuliehai" w:date="2019-04-11T23:49:00Z">
        <w:r>
          <w:rPr>
            <w:rFonts w:cs="v5.0.0"/>
          </w:rPr>
          <w:t>, 38, 65</w:t>
        </w:r>
      </w:ins>
      <w:r w:rsidRPr="0045796B">
        <w:rPr>
          <w:rFonts w:cs="v5.0.0"/>
        </w:rPr>
        <w:t xml:space="preserve"> or </w:t>
      </w:r>
      <w:ins w:id="13" w:author="Liuliehai" w:date="2019-04-11T23:49:00Z">
        <w:r>
          <w:rPr>
            <w:rFonts w:cs="v5.0.0"/>
          </w:rPr>
          <w:t>69</w:t>
        </w:r>
      </w:ins>
      <w:del w:id="14" w:author="Liuliehai" w:date="2019-04-11T23:49:00Z">
        <w:r w:rsidRPr="0045796B" w:rsidDel="007032C6">
          <w:rPr>
            <w:rFonts w:cs="v5.0.0"/>
          </w:rPr>
          <w:delText>65</w:delText>
        </w:r>
      </w:del>
      <w:r w:rsidRPr="0045796B">
        <w:rPr>
          <w:rFonts w:cs="v5.0.0"/>
        </w:rPr>
        <w:t xml:space="preserve"> emissions shall not exceed the maximum levels specified in Table 6.6.3.2.2-1 below for </w:t>
      </w:r>
      <w:r w:rsidRPr="0045796B">
        <w:t>5, 10, 15 and 20 MHz channel bandwidth</w:t>
      </w:r>
      <w:r w:rsidRPr="0045796B">
        <w:rPr>
          <w:rFonts w:cs="v5.0.0"/>
        </w:rPr>
        <w:t>:</w:t>
      </w:r>
    </w:p>
    <w:p w14:paraId="2FF18C2E" w14:textId="2A55E41B" w:rsidR="007032C6" w:rsidRPr="0045796B" w:rsidRDefault="007032C6" w:rsidP="007032C6">
      <w:pPr>
        <w:pStyle w:val="TH"/>
        <w:rPr>
          <w:rFonts w:cs="v5.0.0"/>
        </w:rPr>
      </w:pPr>
      <w:r w:rsidRPr="0045796B">
        <w:t xml:space="preserve">Table 6.6.3.2.2-1: Regional Wide Area BS operating band unwanted emission limits in band </w:t>
      </w:r>
      <w:r w:rsidRPr="0045796B">
        <w:rPr>
          <w:rFonts w:hint="eastAsia"/>
          <w:lang w:eastAsia="zh-CN"/>
        </w:rPr>
        <w:t xml:space="preserve">1, 3, </w:t>
      </w:r>
      <w:ins w:id="15" w:author="Liuliehai" w:date="2019-04-11T23:50:00Z">
        <w:r>
          <w:rPr>
            <w:lang w:eastAsia="zh-CN"/>
          </w:rPr>
          <w:t xml:space="preserve">7, </w:t>
        </w:r>
      </w:ins>
      <w:r w:rsidRPr="0045796B">
        <w:rPr>
          <w:rFonts w:hint="eastAsia"/>
          <w:lang w:eastAsia="zh-CN"/>
        </w:rPr>
        <w:t xml:space="preserve">8, </w:t>
      </w:r>
      <w:r w:rsidRPr="0045796B">
        <w:rPr>
          <w:lang w:eastAsia="zh-CN"/>
        </w:rPr>
        <w:t xml:space="preserve">32, </w:t>
      </w:r>
      <w:r w:rsidRPr="0045796B">
        <w:rPr>
          <w:rFonts w:hint="eastAsia"/>
          <w:lang w:eastAsia="zh-CN"/>
        </w:rPr>
        <w:t>33</w:t>
      </w:r>
      <w:r w:rsidRPr="0045796B">
        <w:rPr>
          <w:lang w:eastAsia="zh-CN"/>
        </w:rPr>
        <w:t>,</w:t>
      </w:r>
      <w:r w:rsidRPr="0045796B">
        <w:rPr>
          <w:rFonts w:hint="eastAsia"/>
          <w:lang w:eastAsia="zh-CN"/>
        </w:rPr>
        <w:t xml:space="preserve"> 34</w:t>
      </w:r>
      <w:ins w:id="16" w:author="Liuliehai" w:date="2019-04-11T23:50:00Z">
        <w:r>
          <w:rPr>
            <w:lang w:eastAsia="zh-CN"/>
          </w:rPr>
          <w:t>, 38, 65</w:t>
        </w:r>
      </w:ins>
      <w:r w:rsidRPr="0045796B">
        <w:rPr>
          <w:rFonts w:hint="eastAsia"/>
          <w:lang w:eastAsia="zh-CN"/>
        </w:rPr>
        <w:t xml:space="preserve"> </w:t>
      </w:r>
      <w:r w:rsidRPr="0045796B">
        <w:rPr>
          <w:lang w:eastAsia="zh-CN"/>
        </w:rPr>
        <w:t xml:space="preserve">or </w:t>
      </w:r>
      <w:del w:id="17" w:author="Liuliehai" w:date="2019-04-11T23:50:00Z">
        <w:r w:rsidRPr="0045796B" w:rsidDel="007032C6">
          <w:rPr>
            <w:lang w:eastAsia="zh-CN"/>
          </w:rPr>
          <w:delText>65</w:delText>
        </w:r>
      </w:del>
      <w:ins w:id="18" w:author="Liuliehai" w:date="2019-04-11T23:50:00Z">
        <w:r>
          <w:rPr>
            <w:lang w:eastAsia="zh-CN"/>
          </w:rPr>
          <w:t>69</w:t>
        </w:r>
      </w:ins>
      <w:r w:rsidRPr="0045796B">
        <w:rPr>
          <w:lang w:eastAsia="zh-CN"/>
        </w:rPr>
        <w:t xml:space="preserve"> </w:t>
      </w:r>
      <w:r w:rsidRPr="0045796B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7032C6" w:rsidRPr="0045796B" w14:paraId="34064346" w14:textId="77777777" w:rsidTr="004B0013">
        <w:trPr>
          <w:cantSplit/>
          <w:jc w:val="center"/>
        </w:trPr>
        <w:tc>
          <w:tcPr>
            <w:tcW w:w="2127" w:type="dxa"/>
          </w:tcPr>
          <w:p w14:paraId="609B9FB8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 xml:space="preserve">Frequency offset of measurement filter </w:t>
            </w:r>
            <w:r w:rsidRPr="0045796B">
              <w:rPr>
                <w:rFonts w:cs="Arial"/>
              </w:rPr>
              <w:noBreakHyphen/>
              <w:t xml:space="preserve">3dB point,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D4B3BF8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45796B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A488909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BBE0659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Measurement bandwidth</w:t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Arial"/>
              </w:rPr>
              <w:t xml:space="preserve">(Note </w:t>
            </w:r>
            <w:r w:rsidRPr="0045796B">
              <w:rPr>
                <w:rFonts w:cs="Arial" w:hint="eastAsia"/>
                <w:lang w:eastAsia="zh-CN"/>
              </w:rPr>
              <w:t>8</w:t>
            </w:r>
            <w:r w:rsidRPr="0045796B">
              <w:rPr>
                <w:rFonts w:cs="Arial"/>
              </w:rPr>
              <w:t>)</w:t>
            </w:r>
          </w:p>
        </w:tc>
      </w:tr>
      <w:tr w:rsidR="007032C6" w:rsidRPr="0045796B" w14:paraId="3776741C" w14:textId="77777777" w:rsidTr="004B0013">
        <w:trPr>
          <w:cantSplit/>
          <w:jc w:val="center"/>
        </w:trPr>
        <w:tc>
          <w:tcPr>
            <w:tcW w:w="2127" w:type="dxa"/>
          </w:tcPr>
          <w:p w14:paraId="6F4F9E1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5C707AAC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0.015MHz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proofErr w:type="spellStart"/>
            <w:r w:rsidRPr="0045796B">
              <w:rPr>
                <w:rFonts w:cs="v5.0.0"/>
              </w:rPr>
              <w:t>f_offset</w:t>
            </w:r>
            <w:proofErr w:type="spellEnd"/>
            <w:r w:rsidRPr="0045796B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621EF9D1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-14 </w:t>
            </w:r>
            <w:proofErr w:type="spellStart"/>
            <w:r w:rsidRPr="0045796B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9629EE4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39E14E87" w14:textId="77777777" w:rsidTr="004B0013">
        <w:trPr>
          <w:cantSplit/>
          <w:jc w:val="center"/>
        </w:trPr>
        <w:tc>
          <w:tcPr>
            <w:tcW w:w="2127" w:type="dxa"/>
          </w:tcPr>
          <w:p w14:paraId="5651237F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1CBAA5D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proofErr w:type="spellStart"/>
            <w:r w:rsidRPr="0045796B">
              <w:rPr>
                <w:rFonts w:cs="v5.0.0"/>
              </w:rPr>
              <w:t>f_offset</w:t>
            </w:r>
            <w:proofErr w:type="spellEnd"/>
            <w:r w:rsidRPr="0045796B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7D53627C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0"/>
              </w:rPr>
              <w:object w:dxaOrig="3660" w:dyaOrig="720" w14:anchorId="5758B3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5pt;height:29.65pt" o:ole="" fillcolor="window">
                  <v:imagedata r:id="rId12" o:title=""/>
                </v:shape>
                <o:OLEObject Type="Embed" ProgID="Equation.3" ShapeID="_x0000_i1025" DrawAspect="Content" ObjectID="_1619653416" r:id="rId13"/>
              </w:object>
            </w:r>
          </w:p>
        </w:tc>
        <w:tc>
          <w:tcPr>
            <w:tcW w:w="1430" w:type="dxa"/>
          </w:tcPr>
          <w:p w14:paraId="02F631CE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2869956D" w14:textId="77777777" w:rsidTr="004B0013">
        <w:trPr>
          <w:cantSplit/>
          <w:jc w:val="center"/>
        </w:trPr>
        <w:tc>
          <w:tcPr>
            <w:tcW w:w="2127" w:type="dxa"/>
          </w:tcPr>
          <w:p w14:paraId="138E6EB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(Note </w:t>
            </w:r>
            <w:r w:rsidRPr="0045796B">
              <w:rPr>
                <w:rFonts w:cs="v5.0.0" w:hint="eastAsia"/>
                <w:lang w:eastAsia="zh-CN"/>
              </w:rPr>
              <w:t>9</w:t>
            </w:r>
            <w:r w:rsidRPr="0045796B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A39E22E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1.015MHz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79A6E309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1260D8CB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7AECCD4B" w14:textId="77777777" w:rsidTr="004B0013">
        <w:trPr>
          <w:cantSplit/>
          <w:jc w:val="center"/>
        </w:trPr>
        <w:tc>
          <w:tcPr>
            <w:tcW w:w="2127" w:type="dxa"/>
          </w:tcPr>
          <w:p w14:paraId="75963A7B" w14:textId="77777777" w:rsidR="007032C6" w:rsidRPr="0045796B" w:rsidRDefault="007032C6" w:rsidP="004B0013">
            <w:pPr>
              <w:pStyle w:val="TAC"/>
              <w:rPr>
                <w:rFonts w:cs="Arial"/>
                <w:lang w:val="fr-FR"/>
              </w:rPr>
            </w:pPr>
            <w:r w:rsidRPr="0045796B">
              <w:rPr>
                <w:rFonts w:cs="v5.0.0"/>
                <w:lang w:val="fr-FR"/>
              </w:rPr>
              <w:t xml:space="preserve">1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  <w:lang w:val="fr-FR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  <w:lang w:val="fr-FR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</w:p>
          <w:p w14:paraId="1F4E7041" w14:textId="77777777" w:rsidR="007032C6" w:rsidRPr="0045796B" w:rsidRDefault="007032C6" w:rsidP="004B0013">
            <w:pPr>
              <w:pStyle w:val="TAC"/>
              <w:rPr>
                <w:rFonts w:cs="v5.0.0"/>
                <w:lang w:val="fr-FR"/>
              </w:rPr>
            </w:pPr>
            <w:r w:rsidRPr="0045796B">
              <w:rPr>
                <w:rFonts w:cs="Arial"/>
                <w:lang w:val="fr-FR"/>
              </w:rPr>
              <w:t xml:space="preserve">min( 10 MHz,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  <w:lang w:val="fr-FR"/>
              </w:rPr>
              <w:t>f</w:t>
            </w:r>
            <w:r w:rsidRPr="0045796B">
              <w:rPr>
                <w:rFonts w:cs="Arial"/>
                <w:vertAlign w:val="subscript"/>
                <w:lang w:val="fr-FR"/>
              </w:rPr>
              <w:t>max</w:t>
            </w:r>
            <w:r w:rsidRPr="0045796B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1F3532ED" w14:textId="77777777" w:rsidR="007032C6" w:rsidRPr="0045796B" w:rsidRDefault="007032C6" w:rsidP="004B0013">
            <w:pPr>
              <w:pStyle w:val="TAC"/>
              <w:rPr>
                <w:rFonts w:cs="v5.0.0"/>
                <w:lang w:val="en-US"/>
              </w:rPr>
            </w:pPr>
            <w:r w:rsidRPr="0045796B">
              <w:rPr>
                <w:rFonts w:cs="v5.0.0"/>
                <w:lang w:val="en-US"/>
              </w:rPr>
              <w:t xml:space="preserve">1.5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  <w:lang w:val="en-US"/>
              </w:rPr>
              <w:t xml:space="preserve"> f_offset &lt;</w:t>
            </w:r>
          </w:p>
          <w:p w14:paraId="56EF623F" w14:textId="77777777" w:rsidR="007032C6" w:rsidRPr="0045796B" w:rsidRDefault="007032C6" w:rsidP="004B0013">
            <w:pPr>
              <w:pStyle w:val="TAC"/>
              <w:rPr>
                <w:rFonts w:cs="v5.0.0"/>
                <w:lang w:val="en-US"/>
              </w:rPr>
            </w:pPr>
            <w:r w:rsidRPr="0045796B">
              <w:rPr>
                <w:rFonts w:cs="v5.0.0"/>
                <w:lang w:val="en-US"/>
              </w:rPr>
              <w:t>min(10.5 MHz, f_offset</w:t>
            </w:r>
            <w:r w:rsidRPr="0045796B">
              <w:rPr>
                <w:rFonts w:cs="v5.0.0"/>
                <w:vertAlign w:val="subscript"/>
                <w:lang w:val="en-US"/>
              </w:rPr>
              <w:t>max</w:t>
            </w:r>
            <w:r w:rsidRPr="0045796B">
              <w:rPr>
                <w:rFonts w:cs="v5.0.0"/>
                <w:lang w:val="en-US"/>
              </w:rPr>
              <w:t>)</w:t>
            </w:r>
          </w:p>
        </w:tc>
        <w:tc>
          <w:tcPr>
            <w:tcW w:w="3455" w:type="dxa"/>
          </w:tcPr>
          <w:p w14:paraId="3898F4E9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5EF8694E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294A3E0E" w14:textId="77777777" w:rsidTr="004B0013">
        <w:trPr>
          <w:cantSplit/>
          <w:jc w:val="center"/>
        </w:trPr>
        <w:tc>
          <w:tcPr>
            <w:tcW w:w="2127" w:type="dxa"/>
          </w:tcPr>
          <w:p w14:paraId="698CAF07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10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  <w:r w:rsidRPr="0045796B">
              <w:rPr>
                <w:rFonts w:cs="Arial"/>
              </w:rPr>
              <w:t xml:space="preserve">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  <w:r w:rsidRPr="0045796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5239840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10.5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f_offset</w:t>
            </w:r>
            <w:r w:rsidRPr="0045796B">
              <w:rPr>
                <w:rFonts w:cs="v5.0.0"/>
                <w:vertAlign w:val="subscript"/>
              </w:rPr>
              <w:t>max</w:t>
            </w:r>
            <w:r w:rsidRPr="0045796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194C0FE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-15 dBm (Note </w:t>
            </w:r>
            <w:r w:rsidRPr="0045796B">
              <w:rPr>
                <w:rFonts w:cs="Arial" w:hint="eastAsia"/>
                <w:lang w:eastAsia="zh-CN"/>
              </w:rPr>
              <w:t>10</w:t>
            </w:r>
            <w:r w:rsidRPr="0045796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BC9FC6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0C38C275" w14:textId="77777777" w:rsidTr="004B0013">
        <w:trPr>
          <w:cantSplit/>
          <w:jc w:val="center"/>
        </w:trPr>
        <w:tc>
          <w:tcPr>
            <w:tcW w:w="9988" w:type="dxa"/>
            <w:gridSpan w:val="4"/>
          </w:tcPr>
          <w:p w14:paraId="203B71BC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t>NOTE 1:</w:t>
            </w:r>
            <w:r w:rsidRPr="0045796B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45796B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45796B">
              <w:rPr>
                <w:rFonts w:cs="Arial"/>
              </w:rPr>
              <w:t xml:space="preserve">. Exception is </w:t>
            </w:r>
            <w:r w:rsidRPr="0045796B">
              <w:rPr>
                <w:rFonts w:ascii="Symbol" w:hAnsi="Symbol" w:cs="Arial"/>
              </w:rPr>
              <w:t></w:t>
            </w:r>
            <w:r w:rsidRPr="0045796B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2386FA30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t>NOTE 2:</w:t>
            </w:r>
            <w:r w:rsidRPr="0045796B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45796B">
              <w:rPr>
                <w:rFonts w:cs="v5.0.0"/>
              </w:rPr>
              <w:t xml:space="preserve">, where the contribution from the far-end sub-block </w:t>
            </w:r>
            <w:r w:rsidRPr="0045796B">
              <w:rPr>
                <w:rFonts w:cs="Arial"/>
              </w:rPr>
              <w:t xml:space="preserve">or RF Bandwidth </w:t>
            </w:r>
            <w:r w:rsidRPr="0045796B">
              <w:rPr>
                <w:rFonts w:cs="v5.0.0"/>
              </w:rPr>
              <w:t>shall be scaled according to the measurement bandwidth of the near-end sub-block</w:t>
            </w:r>
            <w:r w:rsidRPr="0045796B">
              <w:rPr>
                <w:rFonts w:cs="Arial"/>
              </w:rPr>
              <w:t xml:space="preserve"> or RF Bandwidth.</w:t>
            </w:r>
          </w:p>
        </w:tc>
      </w:tr>
    </w:tbl>
    <w:p w14:paraId="7888ACC3" w14:textId="77777777" w:rsidR="007032C6" w:rsidRPr="0045796B" w:rsidRDefault="007032C6" w:rsidP="007032C6">
      <w:pPr>
        <w:keepNext/>
        <w:rPr>
          <w:rFonts w:cs="v5.0.0"/>
        </w:rPr>
      </w:pPr>
    </w:p>
    <w:p w14:paraId="2E589FC4" w14:textId="77777777" w:rsidR="007032C6" w:rsidRPr="0045796B" w:rsidRDefault="007032C6" w:rsidP="007032C6">
      <w:pPr>
        <w:keepNext/>
        <w:rPr>
          <w:rFonts w:cs="v5.0.0"/>
        </w:rPr>
      </w:pPr>
      <w:r w:rsidRPr="0045796B">
        <w:rPr>
          <w:rFonts w:cs="v5.0.0"/>
        </w:rPr>
        <w:t>For a BS operating in band 3</w:t>
      </w:r>
      <w:r w:rsidRPr="0045796B">
        <w:rPr>
          <w:rFonts w:eastAsia="Malgun Gothic" w:cs="v5.0.0" w:hint="eastAsia"/>
        </w:rPr>
        <w:t>,</w:t>
      </w:r>
      <w:r w:rsidRPr="0045796B">
        <w:rPr>
          <w:rFonts w:cs="v5.0.0"/>
        </w:rPr>
        <w:t xml:space="preserve"> 8 </w:t>
      </w:r>
      <w:r w:rsidRPr="0045796B">
        <w:rPr>
          <w:rFonts w:eastAsia="Malgun Gothic" w:cs="v5.0.0" w:hint="eastAsia"/>
        </w:rPr>
        <w:t xml:space="preserve">or 65, </w:t>
      </w:r>
      <w:r w:rsidRPr="0045796B">
        <w:rPr>
          <w:rFonts w:cs="v5.0.0"/>
        </w:rPr>
        <w:t>emissions shall not exceed the maximum levels specified in Table 6.6.3.2.2</w:t>
      </w:r>
      <w:r w:rsidRPr="0045796B">
        <w:rPr>
          <w:rFonts w:cs="v5.0.0"/>
        </w:rPr>
        <w:noBreakHyphen/>
        <w:t xml:space="preserve">2 below for </w:t>
      </w:r>
      <w:r w:rsidRPr="0045796B">
        <w:t>3 MHz channel bandwidth</w:t>
      </w:r>
      <w:r w:rsidRPr="0045796B">
        <w:rPr>
          <w:rFonts w:cs="v5.0.0"/>
        </w:rPr>
        <w:t xml:space="preserve">:  </w:t>
      </w:r>
    </w:p>
    <w:p w14:paraId="18F5DD79" w14:textId="77777777" w:rsidR="007032C6" w:rsidRPr="0045796B" w:rsidRDefault="007032C6" w:rsidP="007032C6">
      <w:pPr>
        <w:pStyle w:val="TH"/>
        <w:rPr>
          <w:rFonts w:cs="v5.0.0"/>
        </w:rPr>
      </w:pPr>
      <w:r w:rsidRPr="0045796B">
        <w:t>Table 6.6.3.2.2-2: Regional Wide Area BS operating band unwanted emission limits in band 3</w:t>
      </w:r>
      <w:r w:rsidRPr="0045796B">
        <w:rPr>
          <w:rFonts w:eastAsia="Malgun Gothic" w:hint="eastAsia"/>
        </w:rPr>
        <w:t>,</w:t>
      </w:r>
      <w:r w:rsidRPr="0045796B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7032C6" w:rsidRPr="0045796B" w14:paraId="55ADBD6F" w14:textId="77777777" w:rsidTr="004B0013">
        <w:trPr>
          <w:cantSplit/>
          <w:jc w:val="center"/>
        </w:trPr>
        <w:tc>
          <w:tcPr>
            <w:tcW w:w="2268" w:type="dxa"/>
          </w:tcPr>
          <w:p w14:paraId="2B3E386F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 xml:space="preserve">Frequency offset of measurement filter </w:t>
            </w:r>
            <w:r w:rsidRPr="0045796B">
              <w:rPr>
                <w:rFonts w:cs="Arial"/>
              </w:rPr>
              <w:noBreakHyphen/>
              <w:t xml:space="preserve">3dB point,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D07CD20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F54ED15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8184220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Measurement bandwidth</w:t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Arial"/>
              </w:rPr>
              <w:t xml:space="preserve">(Note </w:t>
            </w:r>
            <w:r w:rsidRPr="0045796B">
              <w:rPr>
                <w:rFonts w:cs="Arial" w:hint="eastAsia"/>
                <w:lang w:eastAsia="zh-CN"/>
              </w:rPr>
              <w:t>8</w:t>
            </w:r>
            <w:r w:rsidRPr="0045796B">
              <w:rPr>
                <w:rFonts w:cs="Arial"/>
              </w:rPr>
              <w:t>)</w:t>
            </w:r>
          </w:p>
        </w:tc>
      </w:tr>
      <w:tr w:rsidR="007032C6" w:rsidRPr="0045796B" w14:paraId="707F5C1E" w14:textId="77777777" w:rsidTr="004B0013">
        <w:trPr>
          <w:cantSplit/>
          <w:jc w:val="center"/>
        </w:trPr>
        <w:tc>
          <w:tcPr>
            <w:tcW w:w="2268" w:type="dxa"/>
          </w:tcPr>
          <w:p w14:paraId="05493640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4B2F071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0.015 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3FBF0BEC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2"/>
              </w:rPr>
              <w:object w:dxaOrig="2980" w:dyaOrig="760" w14:anchorId="00DBC038">
                <v:shape id="_x0000_i1026" type="#_x0000_t75" style="width:125.25pt;height:31.9pt" o:ole="" fillcolor="window">
                  <v:imagedata r:id="rId14" o:title=""/>
                </v:shape>
                <o:OLEObject Type="Embed" ProgID="Equation.3" ShapeID="_x0000_i1026" DrawAspect="Content" ObjectID="_1619653417" r:id="rId15"/>
              </w:object>
            </w:r>
          </w:p>
        </w:tc>
        <w:tc>
          <w:tcPr>
            <w:tcW w:w="1430" w:type="dxa"/>
          </w:tcPr>
          <w:p w14:paraId="1F3933A7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798F26FB" w14:textId="77777777" w:rsidTr="004B0013">
        <w:trPr>
          <w:cantSplit/>
          <w:jc w:val="center"/>
        </w:trPr>
        <w:tc>
          <w:tcPr>
            <w:tcW w:w="2268" w:type="dxa"/>
          </w:tcPr>
          <w:p w14:paraId="60FDCB8E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0.05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0376ECB8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 065 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0463F210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2"/>
              </w:rPr>
              <w:object w:dxaOrig="3080" w:dyaOrig="760" w14:anchorId="0969DAAC">
                <v:shape id="_x0000_i1027" type="#_x0000_t75" style="width:128.25pt;height:31.9pt" o:ole="" fillcolor="window">
                  <v:imagedata r:id="rId16" o:title=""/>
                </v:shape>
                <o:OLEObject Type="Embed" ProgID="Equation.3" ShapeID="_x0000_i1027" DrawAspect="Content" ObjectID="_1619653418" r:id="rId17"/>
              </w:object>
            </w:r>
          </w:p>
        </w:tc>
        <w:tc>
          <w:tcPr>
            <w:tcW w:w="1430" w:type="dxa"/>
          </w:tcPr>
          <w:p w14:paraId="094A1187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40E427C3" w14:textId="77777777" w:rsidTr="004B0013">
        <w:trPr>
          <w:cantSplit/>
          <w:jc w:val="center"/>
        </w:trPr>
        <w:tc>
          <w:tcPr>
            <w:tcW w:w="2268" w:type="dxa"/>
          </w:tcPr>
          <w:p w14:paraId="03D75B3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0.15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7D2A2A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0.165MHz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66B67C17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01C36AC8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6A2799AE" w14:textId="77777777" w:rsidTr="004B0013">
        <w:trPr>
          <w:cantSplit/>
          <w:jc w:val="center"/>
        </w:trPr>
        <w:tc>
          <w:tcPr>
            <w:tcW w:w="2268" w:type="dxa"/>
          </w:tcPr>
          <w:p w14:paraId="0BD64B06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708CDDE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67CE8953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0"/>
              </w:rPr>
              <w:object w:dxaOrig="3660" w:dyaOrig="720" w14:anchorId="3CF6A00C">
                <v:shape id="_x0000_i1028" type="#_x0000_t75" style="width:154.15pt;height:29.65pt" o:ole="" fillcolor="window">
                  <v:imagedata r:id="rId12" o:title=""/>
                </v:shape>
                <o:OLEObject Type="Embed" ProgID="Equation.3" ShapeID="_x0000_i1028" DrawAspect="Content" ObjectID="_1619653419" r:id="rId18"/>
              </w:object>
            </w:r>
          </w:p>
        </w:tc>
        <w:tc>
          <w:tcPr>
            <w:tcW w:w="1430" w:type="dxa"/>
          </w:tcPr>
          <w:p w14:paraId="79772085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778F9194" w14:textId="77777777" w:rsidTr="004B0013">
        <w:trPr>
          <w:cantSplit/>
          <w:jc w:val="center"/>
        </w:trPr>
        <w:tc>
          <w:tcPr>
            <w:tcW w:w="2268" w:type="dxa"/>
          </w:tcPr>
          <w:p w14:paraId="0C3FA2B9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(Note </w:t>
            </w:r>
            <w:r w:rsidRPr="0045796B">
              <w:rPr>
                <w:rFonts w:cs="v5.0.0" w:hint="eastAsia"/>
                <w:lang w:eastAsia="zh-CN"/>
              </w:rPr>
              <w:t>9</w:t>
            </w:r>
            <w:r w:rsidRPr="0045796B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00524603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1.015MHz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6F549A68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1BB48644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24227B9C" w14:textId="77777777" w:rsidTr="004B0013">
        <w:trPr>
          <w:cantSplit/>
          <w:jc w:val="center"/>
        </w:trPr>
        <w:tc>
          <w:tcPr>
            <w:tcW w:w="2268" w:type="dxa"/>
          </w:tcPr>
          <w:p w14:paraId="59D0C16B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v5.0.0"/>
              </w:rPr>
              <w:t xml:space="preserve">1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</w:p>
          <w:p w14:paraId="3898FA04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FBC449E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1.5 MHz </w:t>
            </w:r>
            <w:r w:rsidRPr="0045796B">
              <w:rPr>
                <w:rFonts w:cs="Arial"/>
              </w:rPr>
              <w:sym w:font="Symbol" w:char="F0A3"/>
            </w:r>
            <w:r w:rsidRPr="0045796B">
              <w:rPr>
                <w:rFonts w:cs="Arial"/>
              </w:rPr>
              <w:t xml:space="preserve"> f_offset &lt;</w:t>
            </w:r>
          </w:p>
          <w:p w14:paraId="54A1411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494A9ABF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4E1F5C3D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18F261E4" w14:textId="77777777" w:rsidTr="004B0013">
        <w:trPr>
          <w:cantSplit/>
          <w:jc w:val="center"/>
        </w:trPr>
        <w:tc>
          <w:tcPr>
            <w:tcW w:w="2268" w:type="dxa"/>
          </w:tcPr>
          <w:p w14:paraId="59ECD547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6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  <w:r w:rsidRPr="0045796B">
              <w:rPr>
                <w:rFonts w:cs="Arial"/>
              </w:rPr>
              <w:t xml:space="preserve">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  <w:r w:rsidRPr="0045796B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DBEFB2D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6.5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f_offset</w:t>
            </w:r>
            <w:r w:rsidRPr="0045796B">
              <w:rPr>
                <w:rFonts w:cs="v5.0.0"/>
                <w:vertAlign w:val="subscript"/>
              </w:rPr>
              <w:t>max</w:t>
            </w:r>
            <w:r w:rsidRPr="0045796B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52B6ED40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4EB88C7C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6F073848" w14:textId="77777777" w:rsidTr="004B0013">
        <w:trPr>
          <w:cantSplit/>
          <w:jc w:val="center"/>
        </w:trPr>
        <w:tc>
          <w:tcPr>
            <w:tcW w:w="9814" w:type="dxa"/>
            <w:gridSpan w:val="4"/>
          </w:tcPr>
          <w:p w14:paraId="25A23070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lastRenderedPageBreak/>
              <w:t>NOTE 1:</w:t>
            </w:r>
            <w:r w:rsidRPr="0045796B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45796B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45796B">
              <w:rPr>
                <w:rFonts w:cs="Arial"/>
              </w:rPr>
              <w:t xml:space="preserve">. Exception is </w:t>
            </w:r>
            <w:r w:rsidRPr="0045796B">
              <w:rPr>
                <w:rFonts w:ascii="Symbol" w:hAnsi="Symbol" w:cs="Arial"/>
              </w:rPr>
              <w:t></w:t>
            </w:r>
            <w:r w:rsidRPr="0045796B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A28EC89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t>NOTE 2:</w:t>
            </w:r>
            <w:r w:rsidRPr="0045796B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45796B">
              <w:rPr>
                <w:rFonts w:cs="v5.0.0"/>
              </w:rPr>
              <w:t xml:space="preserve">, where the contribution from the far-end sub-block </w:t>
            </w:r>
            <w:r w:rsidRPr="0045796B">
              <w:rPr>
                <w:rFonts w:cs="Arial"/>
              </w:rPr>
              <w:t xml:space="preserve">or RF Bandwidth </w:t>
            </w:r>
            <w:r w:rsidRPr="0045796B">
              <w:rPr>
                <w:rFonts w:cs="v5.0.0"/>
              </w:rPr>
              <w:t>shall be scaled according to the measurement bandwidth of the near-end sub-block</w:t>
            </w:r>
            <w:r w:rsidRPr="0045796B">
              <w:rPr>
                <w:rFonts w:cs="Arial"/>
              </w:rPr>
              <w:t xml:space="preserve"> or RF Bandwidth.</w:t>
            </w:r>
          </w:p>
        </w:tc>
      </w:tr>
    </w:tbl>
    <w:p w14:paraId="03070D4F" w14:textId="77777777" w:rsidR="007032C6" w:rsidRPr="0045796B" w:rsidRDefault="007032C6" w:rsidP="007032C6">
      <w:pPr>
        <w:keepNext/>
        <w:rPr>
          <w:rFonts w:cs="v5.0.0"/>
        </w:rPr>
      </w:pPr>
    </w:p>
    <w:p w14:paraId="40963996" w14:textId="77777777" w:rsidR="007032C6" w:rsidRPr="0045796B" w:rsidRDefault="007032C6" w:rsidP="007032C6">
      <w:pPr>
        <w:keepNext/>
        <w:rPr>
          <w:rFonts w:cs="v5.0.0"/>
        </w:rPr>
      </w:pPr>
      <w:r w:rsidRPr="0045796B">
        <w:rPr>
          <w:rFonts w:cs="v5.0.0"/>
        </w:rPr>
        <w:t>For a BS operating in band 3</w:t>
      </w:r>
      <w:r w:rsidRPr="0045796B">
        <w:rPr>
          <w:rFonts w:eastAsia="Malgun Gothic" w:cs="v5.0.0" w:hint="eastAsia"/>
        </w:rPr>
        <w:t>,</w:t>
      </w:r>
      <w:r w:rsidRPr="0045796B">
        <w:rPr>
          <w:rFonts w:cs="v5.0.0"/>
        </w:rPr>
        <w:t xml:space="preserve"> 8 or 65,</w:t>
      </w:r>
      <w:r w:rsidRPr="0045796B">
        <w:rPr>
          <w:rFonts w:eastAsia="Malgun Gothic" w:cs="v5.0.0" w:hint="eastAsia"/>
        </w:rPr>
        <w:t xml:space="preserve"> </w:t>
      </w:r>
      <w:r w:rsidRPr="0045796B">
        <w:rPr>
          <w:rFonts w:cs="v5.0.0"/>
        </w:rPr>
        <w:t>emissions shall not exceed the maximum levels specified in Table 6.6.3.2.2</w:t>
      </w:r>
      <w:r w:rsidRPr="0045796B">
        <w:rPr>
          <w:rFonts w:cs="v5.0.0"/>
        </w:rPr>
        <w:noBreakHyphen/>
        <w:t xml:space="preserve">3 below for </w:t>
      </w:r>
      <w:r w:rsidRPr="0045796B">
        <w:t>1.4 MHz channel bandwidth</w:t>
      </w:r>
      <w:r w:rsidRPr="0045796B">
        <w:rPr>
          <w:rFonts w:cs="v5.0.0"/>
        </w:rPr>
        <w:t>:</w:t>
      </w:r>
    </w:p>
    <w:p w14:paraId="5E2BF793" w14:textId="77777777" w:rsidR="007032C6" w:rsidRPr="0045796B" w:rsidRDefault="007032C6" w:rsidP="007032C6">
      <w:pPr>
        <w:pStyle w:val="TH"/>
        <w:rPr>
          <w:rFonts w:cs="v5.0.0"/>
        </w:rPr>
      </w:pPr>
      <w:r w:rsidRPr="0045796B">
        <w:t>Table 6.6.3.2.2-3: Regional Wide Area BS operating band unwanted emission limits in band 3</w:t>
      </w:r>
      <w:r w:rsidRPr="0045796B">
        <w:rPr>
          <w:rFonts w:eastAsia="Malgun Gothic" w:hint="eastAsia"/>
        </w:rPr>
        <w:t>,</w:t>
      </w:r>
      <w:r w:rsidRPr="0045796B">
        <w:t xml:space="preserve"> 8 or 65</w:t>
      </w:r>
      <w:r w:rsidRPr="0045796B">
        <w:rPr>
          <w:rFonts w:hint="eastAsia"/>
          <w:lang w:eastAsia="zh-CN"/>
        </w:rPr>
        <w:t xml:space="preserve"> </w:t>
      </w:r>
      <w:r w:rsidRPr="0045796B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7032C6" w:rsidRPr="0045796B" w14:paraId="3BF75A3A" w14:textId="77777777" w:rsidTr="004B0013">
        <w:trPr>
          <w:cantSplit/>
          <w:jc w:val="center"/>
        </w:trPr>
        <w:tc>
          <w:tcPr>
            <w:tcW w:w="2268" w:type="dxa"/>
          </w:tcPr>
          <w:p w14:paraId="57C5A934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 xml:space="preserve">Frequency offset of measurement filter </w:t>
            </w:r>
            <w:r w:rsidRPr="0045796B">
              <w:rPr>
                <w:rFonts w:cs="Arial"/>
              </w:rPr>
              <w:noBreakHyphen/>
              <w:t xml:space="preserve">3dB point,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54F911D2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22D8EA3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58C5EBE3" w14:textId="77777777" w:rsidR="007032C6" w:rsidRPr="0045796B" w:rsidRDefault="007032C6" w:rsidP="004B0013">
            <w:pPr>
              <w:pStyle w:val="TAH"/>
              <w:rPr>
                <w:rFonts w:cs="Arial"/>
              </w:rPr>
            </w:pPr>
            <w:r w:rsidRPr="0045796B">
              <w:rPr>
                <w:rFonts w:cs="Arial"/>
              </w:rPr>
              <w:t>Measurement bandwidth</w:t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Arial"/>
              </w:rPr>
              <w:t xml:space="preserve">(Note </w:t>
            </w:r>
            <w:r w:rsidRPr="0045796B">
              <w:rPr>
                <w:rFonts w:cs="Arial" w:hint="eastAsia"/>
                <w:lang w:eastAsia="zh-CN"/>
              </w:rPr>
              <w:t>8</w:t>
            </w:r>
            <w:r w:rsidRPr="0045796B">
              <w:rPr>
                <w:rFonts w:cs="Arial"/>
              </w:rPr>
              <w:t>)</w:t>
            </w:r>
          </w:p>
        </w:tc>
      </w:tr>
      <w:tr w:rsidR="007032C6" w:rsidRPr="0045796B" w14:paraId="157F9FD9" w14:textId="77777777" w:rsidTr="004B0013">
        <w:trPr>
          <w:cantSplit/>
          <w:jc w:val="center"/>
        </w:trPr>
        <w:tc>
          <w:tcPr>
            <w:tcW w:w="2268" w:type="dxa"/>
          </w:tcPr>
          <w:p w14:paraId="1B4D3917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7C93EEE9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0.015 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52414C64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2"/>
              </w:rPr>
              <w:object w:dxaOrig="2980" w:dyaOrig="760" w14:anchorId="5C66CE1A">
                <v:shape id="_x0000_i1029" type="#_x0000_t75" style="width:125.25pt;height:31.9pt" o:ole="" fillcolor="window">
                  <v:imagedata r:id="rId14" o:title=""/>
                </v:shape>
                <o:OLEObject Type="Embed" ProgID="Equation.3" ShapeID="_x0000_i1029" DrawAspect="Content" ObjectID="_1619653420" r:id="rId19"/>
              </w:object>
            </w:r>
          </w:p>
        </w:tc>
        <w:tc>
          <w:tcPr>
            <w:tcW w:w="1430" w:type="dxa"/>
          </w:tcPr>
          <w:p w14:paraId="2E1C79F6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5E222E82" w14:textId="77777777" w:rsidTr="004B0013">
        <w:trPr>
          <w:cantSplit/>
          <w:jc w:val="center"/>
        </w:trPr>
        <w:tc>
          <w:tcPr>
            <w:tcW w:w="2268" w:type="dxa"/>
          </w:tcPr>
          <w:p w14:paraId="5C23F443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0.05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6A5EA387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 065 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4BB44F2E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2"/>
              </w:rPr>
              <w:object w:dxaOrig="3080" w:dyaOrig="760" w14:anchorId="6EFDA697">
                <v:shape id="_x0000_i1030" type="#_x0000_t75" style="width:128.25pt;height:31.9pt" o:ole="" fillcolor="window">
                  <v:imagedata r:id="rId16" o:title=""/>
                </v:shape>
                <o:OLEObject Type="Embed" ProgID="Equation.3" ShapeID="_x0000_i1030" DrawAspect="Content" ObjectID="_1619653421" r:id="rId20"/>
              </w:object>
            </w:r>
          </w:p>
        </w:tc>
        <w:tc>
          <w:tcPr>
            <w:tcW w:w="1430" w:type="dxa"/>
          </w:tcPr>
          <w:p w14:paraId="5F4E6915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3CD6DD90" w14:textId="77777777" w:rsidTr="004B0013">
        <w:trPr>
          <w:cantSplit/>
          <w:jc w:val="center"/>
        </w:trPr>
        <w:tc>
          <w:tcPr>
            <w:tcW w:w="2268" w:type="dxa"/>
          </w:tcPr>
          <w:p w14:paraId="605F0FEF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0.15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39F33471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0.165MHz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422FAD1D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A11181D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5562BEE1" w14:textId="77777777" w:rsidTr="004B0013">
        <w:trPr>
          <w:cantSplit/>
          <w:jc w:val="center"/>
        </w:trPr>
        <w:tc>
          <w:tcPr>
            <w:tcW w:w="2268" w:type="dxa"/>
          </w:tcPr>
          <w:p w14:paraId="19FEACAA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A32B6F2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0.215MHz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66A13CCD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  <w:position w:val="-30"/>
              </w:rPr>
              <w:object w:dxaOrig="3660" w:dyaOrig="720" w14:anchorId="13ECE552">
                <v:shape id="_x0000_i1031" type="#_x0000_t75" style="width:154.15pt;height:29.25pt" o:ole="" fillcolor="window">
                  <v:imagedata r:id="rId12" o:title=""/>
                </v:shape>
                <o:OLEObject Type="Embed" ProgID="Equation.3" ShapeID="_x0000_i1031" DrawAspect="Content" ObjectID="_1619653422" r:id="rId21"/>
              </w:object>
            </w:r>
          </w:p>
        </w:tc>
        <w:tc>
          <w:tcPr>
            <w:tcW w:w="1430" w:type="dxa"/>
          </w:tcPr>
          <w:p w14:paraId="52A66AF9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6AF61829" w14:textId="77777777" w:rsidTr="004B0013">
        <w:trPr>
          <w:cantSplit/>
          <w:jc w:val="center"/>
        </w:trPr>
        <w:tc>
          <w:tcPr>
            <w:tcW w:w="2268" w:type="dxa"/>
          </w:tcPr>
          <w:p w14:paraId="4841913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(Note </w:t>
            </w:r>
            <w:r w:rsidRPr="0045796B">
              <w:rPr>
                <w:rFonts w:cs="v5.0.0" w:hint="eastAsia"/>
                <w:lang w:eastAsia="zh-CN"/>
              </w:rPr>
              <w:t>9</w:t>
            </w:r>
            <w:r w:rsidRPr="0045796B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66C856F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1.015MHz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5C47AB5F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44863041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30 kHz </w:t>
            </w:r>
          </w:p>
        </w:tc>
      </w:tr>
      <w:tr w:rsidR="007032C6" w:rsidRPr="0045796B" w14:paraId="18190DA1" w14:textId="77777777" w:rsidTr="004B0013">
        <w:trPr>
          <w:cantSplit/>
          <w:jc w:val="center"/>
        </w:trPr>
        <w:tc>
          <w:tcPr>
            <w:tcW w:w="2268" w:type="dxa"/>
          </w:tcPr>
          <w:p w14:paraId="7E09C1F8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  <w:r w:rsidRPr="0045796B">
              <w:rPr>
                <w:rFonts w:cs="Arial"/>
              </w:rPr>
              <w:t xml:space="preserve"> </w:t>
            </w:r>
            <w:r w:rsidRPr="0045796B">
              <w:rPr>
                <w:rFonts w:cs="v5.0.0"/>
              </w:rPr>
              <w:t xml:space="preserve">2.8 </w:t>
            </w:r>
            <w:r w:rsidRPr="0045796B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576348A5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1.5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16E6BE08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2D14F573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26A69082" w14:textId="77777777" w:rsidTr="004B0013">
        <w:trPr>
          <w:cantSplit/>
          <w:jc w:val="center"/>
        </w:trPr>
        <w:tc>
          <w:tcPr>
            <w:tcW w:w="2268" w:type="dxa"/>
          </w:tcPr>
          <w:p w14:paraId="142C8C98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2.8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</w:t>
            </w:r>
            <w:r w:rsidRPr="0045796B">
              <w:rPr>
                <w:rFonts w:cs="v5.0.0"/>
              </w:rPr>
              <w:sym w:font="Symbol" w:char="F044"/>
            </w:r>
            <w:r w:rsidRPr="0045796B">
              <w:rPr>
                <w:rFonts w:cs="v5.0.0"/>
              </w:rPr>
              <w:t xml:space="preserve">f </w:t>
            </w:r>
            <w:r w:rsidRPr="0045796B">
              <w:rPr>
                <w:rFonts w:cs="Arial"/>
              </w:rPr>
              <w:sym w:font="Symbol" w:char="F0A3"/>
            </w:r>
            <w:r w:rsidRPr="0045796B">
              <w:rPr>
                <w:rFonts w:cs="Arial"/>
              </w:rPr>
              <w:t xml:space="preserve"> </w:t>
            </w:r>
            <w:r w:rsidRPr="0045796B">
              <w:rPr>
                <w:rFonts w:cs="Arial"/>
              </w:rPr>
              <w:sym w:font="Symbol" w:char="F044"/>
            </w:r>
            <w:r w:rsidRPr="0045796B">
              <w:rPr>
                <w:rFonts w:cs="Arial"/>
              </w:rPr>
              <w:t>f</w:t>
            </w:r>
            <w:r w:rsidRPr="0045796B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0C1A520D" w14:textId="77777777" w:rsidR="007032C6" w:rsidRPr="0045796B" w:rsidRDefault="007032C6" w:rsidP="004B0013">
            <w:pPr>
              <w:pStyle w:val="TAC"/>
              <w:rPr>
                <w:rFonts w:cs="v5.0.0"/>
              </w:rPr>
            </w:pPr>
            <w:r w:rsidRPr="0045796B">
              <w:rPr>
                <w:rFonts w:cs="v5.0.0"/>
              </w:rPr>
              <w:t xml:space="preserve">3.3 MHz </w:t>
            </w:r>
            <w:r w:rsidRPr="0045796B">
              <w:rPr>
                <w:rFonts w:cs="v5.0.0"/>
              </w:rPr>
              <w:sym w:font="Symbol" w:char="F0A3"/>
            </w:r>
            <w:r w:rsidRPr="0045796B">
              <w:rPr>
                <w:rFonts w:cs="v5.0.0"/>
              </w:rPr>
              <w:t xml:space="preserve"> f_offset &lt; f_offset</w:t>
            </w:r>
            <w:r w:rsidRPr="0045796B">
              <w:rPr>
                <w:rFonts w:cs="v5.0.0"/>
                <w:vertAlign w:val="subscript"/>
              </w:rPr>
              <w:t>max</w:t>
            </w:r>
            <w:r w:rsidRPr="0045796B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68CA845A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3C446369" w14:textId="77777777" w:rsidR="007032C6" w:rsidRPr="0045796B" w:rsidRDefault="007032C6" w:rsidP="004B0013">
            <w:pPr>
              <w:pStyle w:val="TAC"/>
              <w:rPr>
                <w:rFonts w:cs="Arial"/>
              </w:rPr>
            </w:pPr>
            <w:r w:rsidRPr="0045796B">
              <w:rPr>
                <w:rFonts w:cs="Arial"/>
              </w:rPr>
              <w:t xml:space="preserve">1 MHz </w:t>
            </w:r>
          </w:p>
        </w:tc>
      </w:tr>
      <w:tr w:rsidR="007032C6" w:rsidRPr="0045796B" w14:paraId="5449960D" w14:textId="77777777" w:rsidTr="004B0013">
        <w:trPr>
          <w:cantSplit/>
          <w:jc w:val="center"/>
        </w:trPr>
        <w:tc>
          <w:tcPr>
            <w:tcW w:w="9814" w:type="dxa"/>
            <w:gridSpan w:val="4"/>
          </w:tcPr>
          <w:p w14:paraId="5F028B24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45796B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45796B">
              <w:rPr>
                <w:rFonts w:cs="Arial"/>
              </w:rPr>
              <w:t xml:space="preserve">. Exception is </w:t>
            </w:r>
            <w:r w:rsidRPr="0045796B">
              <w:rPr>
                <w:rFonts w:ascii="Symbol" w:hAnsi="Symbol" w:cs="Arial"/>
              </w:rPr>
              <w:t></w:t>
            </w:r>
            <w:r w:rsidRPr="0045796B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7FA0BB97" w14:textId="77777777" w:rsidR="007032C6" w:rsidRPr="0045796B" w:rsidRDefault="007032C6" w:rsidP="004B0013">
            <w:pPr>
              <w:pStyle w:val="TAN"/>
              <w:rPr>
                <w:rFonts w:cs="Arial"/>
              </w:rPr>
            </w:pPr>
            <w:r w:rsidRPr="0045796B">
              <w:rPr>
                <w:rFonts w:cs="Arial"/>
              </w:rPr>
              <w:t>NOTE 2:</w:t>
            </w:r>
            <w:r w:rsidRPr="0045796B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45796B">
              <w:rPr>
                <w:rFonts w:cs="v5.0.0"/>
              </w:rPr>
              <w:t xml:space="preserve">, where the contribution from the far-end sub-block </w:t>
            </w:r>
            <w:r w:rsidRPr="0045796B">
              <w:rPr>
                <w:rFonts w:cs="Arial"/>
              </w:rPr>
              <w:t xml:space="preserve">or RF Bandwidth </w:t>
            </w:r>
            <w:r w:rsidRPr="0045796B">
              <w:rPr>
                <w:rFonts w:cs="v5.0.0"/>
              </w:rPr>
              <w:t>shall be scaled according to the measurement bandwidth of the near-end sub-block</w:t>
            </w:r>
            <w:r w:rsidRPr="0045796B">
              <w:rPr>
                <w:rFonts w:cs="Arial"/>
              </w:rPr>
              <w:t xml:space="preserve"> or RF Bandwidth.</w:t>
            </w:r>
          </w:p>
        </w:tc>
      </w:tr>
    </w:tbl>
    <w:p w14:paraId="260E56DA" w14:textId="77777777" w:rsidR="007032C6" w:rsidRPr="0045796B" w:rsidRDefault="007032C6" w:rsidP="007032C6">
      <w:pPr>
        <w:rPr>
          <w:lang w:eastAsia="zh-CN"/>
        </w:rPr>
      </w:pPr>
    </w:p>
    <w:p w14:paraId="349F1E43" w14:textId="77777777" w:rsidR="007032C6" w:rsidRPr="007032C6" w:rsidRDefault="007032C6" w:rsidP="0056065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F250" w14:textId="77777777" w:rsidR="00493B59" w:rsidRDefault="00493B59">
      <w:r>
        <w:separator/>
      </w:r>
    </w:p>
  </w:endnote>
  <w:endnote w:type="continuationSeparator" w:id="0">
    <w:p w14:paraId="66690626" w14:textId="77777777" w:rsidR="00493B59" w:rsidRDefault="0049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FA9F7" w14:textId="77777777" w:rsidR="00493B59" w:rsidRDefault="00493B59">
      <w:r>
        <w:separator/>
      </w:r>
    </w:p>
  </w:footnote>
  <w:footnote w:type="continuationSeparator" w:id="0">
    <w:p w14:paraId="43DF2F3E" w14:textId="77777777" w:rsidR="00493B59" w:rsidRDefault="00493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40380E"/>
    <w:rsid w:val="00410371"/>
    <w:rsid w:val="00423D21"/>
    <w:rsid w:val="004242F1"/>
    <w:rsid w:val="004728B5"/>
    <w:rsid w:val="00493B59"/>
    <w:rsid w:val="004A28AA"/>
    <w:rsid w:val="004B75B7"/>
    <w:rsid w:val="0051580D"/>
    <w:rsid w:val="00522091"/>
    <w:rsid w:val="00547111"/>
    <w:rsid w:val="00560657"/>
    <w:rsid w:val="00592D74"/>
    <w:rsid w:val="00592D76"/>
    <w:rsid w:val="005E2C44"/>
    <w:rsid w:val="00621188"/>
    <w:rsid w:val="00622172"/>
    <w:rsid w:val="006257ED"/>
    <w:rsid w:val="00695808"/>
    <w:rsid w:val="006B46FB"/>
    <w:rsid w:val="006E21FB"/>
    <w:rsid w:val="006F7151"/>
    <w:rsid w:val="007032C6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167F3"/>
    <w:rsid w:val="008279FA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A5E64"/>
    <w:rsid w:val="009E3297"/>
    <w:rsid w:val="009F734F"/>
    <w:rsid w:val="00A246B6"/>
    <w:rsid w:val="00A47E70"/>
    <w:rsid w:val="00A50CF0"/>
    <w:rsid w:val="00A70A6E"/>
    <w:rsid w:val="00A7671C"/>
    <w:rsid w:val="00A802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07A4A"/>
    <w:rsid w:val="00D24991"/>
    <w:rsid w:val="00D40CA3"/>
    <w:rsid w:val="00D50255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A05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FD10A-8018-4A1A-9B07-2036E499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1214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14</cp:revision>
  <cp:lastPrinted>1899-12-31T23:00:00Z</cp:lastPrinted>
  <dcterms:created xsi:type="dcterms:W3CDTF">2019-03-29T06:45:00Z</dcterms:created>
  <dcterms:modified xsi:type="dcterms:W3CDTF">2019-05-17T18:55:00Z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(3)Mq2OZR9K+GT7AwR+bu1CHp79Jk/sf7I93fAe4PJQ8NEABRvceScAGq3BvPNP+ixAbGRtVZP3
mI3wwyefC6pSZpFK5EI1IUMM/wFXJYHU9PUm0J71j4Zgm+po9PGc9AN6wW8bwahigj0CoiLS
/o0Vyb4NZWYD9MVoW56ORm21jBfkQyk9/TFRdxhku1kV0xnmiAzMfw3ve7+ndvbu4kwcTfi4
c1KGyyzGppEL6PSlji</vt:lpwstr>
  </property>
  <property fmtid="{D5CDD505-2E9C-101B-9397-08002B2CF9AE}" pid="22" name="_2015_ms_pID_7253431">
    <vt:lpwstr>FKdPL/gz6hnPyuJaA4lVNGc2XFfir0HHN0MFPYqw80ZmQE+zgS4/40
Tw1qp6eMfGrloLZw0CLB8VQMmxFMGQYtRmwHxSrE7UxpnBSI+WiPKAYh5kxI7kUB2GWq/Ngy
T2CxAPrn83A9zXZqpGjbY3gxIfb1oS4BTEp+zrhgBJFeoazq6mqqUmnlW0VQiFydPWWloXSf
5QDX5B9xRas1LVtWDV9Jpw0pfzAVs/Tjr9mU</vt:lpwstr>
  </property>
  <property fmtid="{D5CDD505-2E9C-101B-9397-08002B2CF9AE}" pid="23" name="_2015_ms_pID_7253432">
    <vt:lpwstr>FJlWcj5/+RLH0TclApVJItc=</vt:lpwstr>
  </property>
</Properties>
</file>